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0D6D9" w14:textId="24D030ED" w:rsidR="00801AB5" w:rsidRDefault="00801AB5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621F72" w:rsidRPr="00621F72">
        <w:rPr>
          <w:b/>
          <w:noProof/>
          <w:sz w:val="24"/>
        </w:rPr>
        <w:t>C1-240884</w:t>
      </w:r>
    </w:p>
    <w:p w14:paraId="41BF01D9" w14:textId="77777777" w:rsidR="00801AB5" w:rsidRDefault="00801AB5" w:rsidP="00801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15E94" w:rsidR="001E41F3" w:rsidRPr="00410371" w:rsidRDefault="00621F72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21F72">
              <w:rPr>
                <w:b/>
                <w:noProof/>
                <w:sz w:val="28"/>
                <w:lang w:eastAsia="zh-CN"/>
              </w:rPr>
              <w:t>6025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32D4E" w:rsidR="001E41F3" w:rsidRDefault="002118E7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2118E7">
              <w:rPr>
                <w:noProof/>
                <w:lang w:eastAsia="zh-CN"/>
              </w:rPr>
              <w:t>etwork slice replacement is temporary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E3ED0" w:rsidR="00E8665A" w:rsidRPr="002A2958" w:rsidRDefault="00290E8F" w:rsidP="00290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290E8F">
              <w:rPr>
                <w:noProof/>
                <w:lang w:eastAsia="zh-CN"/>
              </w:rPr>
              <w:t>S2-2313832</w:t>
            </w:r>
            <w:r>
              <w:rPr>
                <w:noProof/>
                <w:lang w:eastAsia="zh-CN"/>
              </w:rPr>
              <w:t xml:space="preserve"> and captured in TS 23.501 v18.4.0, the network slice replacement feature is used to temporarily replace an S-NSSAI included in the allowed NSSAI with an alternative S-NSSAI when the S-NSSAI becomes unavailable or congested temporarily.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5B411" w:rsidR="00CB5CB0" w:rsidRPr="00B50296" w:rsidRDefault="00290E8F" w:rsidP="00090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network slice replacement is temporary</w:t>
            </w:r>
            <w:r w:rsidR="007053B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363C3" w:rsidR="00633F5E" w:rsidRPr="00633F5E" w:rsidRDefault="00290E8F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2, unclear whether network slice replacement is temporary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42EA8917" w14:textId="48A2494E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</w:t>
      </w:r>
      <w:ins w:id="20" w:author="Hannah-ZTE" w:date="2024-01-19T09:04:00Z">
        <w:r w:rsidRPr="00A202E2">
          <w:t xml:space="preserve">temporarily </w:t>
        </w:r>
      </w:ins>
      <w:r w:rsidRPr="007F2770">
        <w:t>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  <w:r>
        <w:rPr>
          <w:lang w:val="en-US"/>
        </w:rPr>
        <w:t xml:space="preserve"> If the NS-AoS of the alternative S-NSSAI is larger than the NS-AoS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NS-AoS of the S-NSSAI to be replaced but within the NS-AoS of the alternative S-NSSAI.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2B79C" w14:textId="77777777" w:rsidR="00D1539D" w:rsidRDefault="00D1539D">
      <w:r>
        <w:separator/>
      </w:r>
    </w:p>
  </w:endnote>
  <w:endnote w:type="continuationSeparator" w:id="0">
    <w:p w14:paraId="351078A9" w14:textId="77777777" w:rsidR="00D1539D" w:rsidRDefault="00D1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B480A" w14:textId="77777777" w:rsidR="00D1539D" w:rsidRDefault="00D1539D">
      <w:r>
        <w:separator/>
      </w:r>
    </w:p>
  </w:footnote>
  <w:footnote w:type="continuationSeparator" w:id="0">
    <w:p w14:paraId="61AD5FBE" w14:textId="77777777" w:rsidR="00D1539D" w:rsidRDefault="00D1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351F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1F72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AB5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539D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79D4A-8800-4155-96B0-5E296602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86</cp:revision>
  <cp:lastPrinted>1900-01-01T00:00:00Z</cp:lastPrinted>
  <dcterms:created xsi:type="dcterms:W3CDTF">2023-04-18T02:12:00Z</dcterms:created>
  <dcterms:modified xsi:type="dcterms:W3CDTF">2024-02-19T01:17:00Z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